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6588" w:rsidRDefault="00BA6588" w:rsidP="00A72E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6555BC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433BE1">
        <w:rPr>
          <w:b/>
          <w:i/>
          <w:noProof/>
          <w:sz w:val="28"/>
        </w:rPr>
        <w:t>533</w:t>
      </w:r>
      <w:r w:rsidR="00CD22A4">
        <w:rPr>
          <w:b/>
          <w:i/>
          <w:noProof/>
          <w:sz w:val="28"/>
        </w:rPr>
        <w:t>1</w:t>
      </w:r>
    </w:p>
    <w:p w:rsidR="00BA6588" w:rsidRDefault="006555BC" w:rsidP="00BA65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Bruges, Belgium 19-23 August 2019</w:t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bookmarkStart w:id="0" w:name="OLE_LINK25"/>
      <w:r w:rsidR="000421B7">
        <w:rPr>
          <w:noProof/>
        </w:rPr>
        <w:t>Revision of S5-19xxxx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C0655" w:rsidP="000B0EB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214F">
              <w:rPr>
                <w:b/>
                <w:noProof/>
                <w:sz w:val="28"/>
              </w:rPr>
              <w:t>32.2</w:t>
            </w:r>
            <w:r w:rsidR="000B0EBC">
              <w:rPr>
                <w:rFonts w:hint="eastAsia"/>
                <w:b/>
                <w:noProof/>
                <w:sz w:val="28"/>
                <w:lang w:eastAsia="zh-CN"/>
              </w:rPr>
              <w:t>91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555BC" w:rsidP="00D73AD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555BC">
              <w:rPr>
                <w:b/>
                <w:noProof/>
                <w:sz w:val="28"/>
              </w:rPr>
              <w:t>010</w:t>
            </w:r>
            <w:r w:rsidR="00CD22A4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421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421B7" w:rsidP="00CD22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D22A4">
              <w:rPr>
                <w:b/>
                <w:noProof/>
                <w:sz w:val="28"/>
              </w:rPr>
              <w:t>5.3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A5C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21B7" w:rsidP="00720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Correct </w:t>
            </w:r>
            <w:proofErr w:type="spellStart"/>
            <w:r>
              <w:rPr>
                <w:lang w:eastAsia="zh-CN"/>
              </w:rPr>
              <w:t>datetime</w:t>
            </w:r>
            <w:proofErr w:type="spellEnd"/>
            <w:r>
              <w:rPr>
                <w:lang w:eastAsia="zh-CN"/>
              </w:rPr>
              <w:t xml:space="preserve"> description in data model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B0EB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555BC">
            <w:pPr>
              <w:pStyle w:val="CRCoverPage"/>
              <w:spacing w:after="0"/>
              <w:ind w:left="100"/>
              <w:rPr>
                <w:noProof/>
              </w:rPr>
            </w:pPr>
            <w:r w:rsidRPr="006555BC">
              <w:rPr>
                <w:rFonts w:cs="Arial"/>
                <w:sz w:val="18"/>
                <w:szCs w:val="18"/>
                <w:lang w:val="en-US"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3D6F" w:rsidP="00655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6555BC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555BC">
              <w:rPr>
                <w:noProof/>
              </w:rPr>
              <w:t>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D22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B3EF7" w:rsidP="00CD22A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Rel-1</w:t>
            </w:r>
            <w:r w:rsidR="00CD22A4">
              <w:rPr>
                <w:noProof/>
                <w:lang w:eastAsia="zh-CN"/>
              </w:rPr>
              <w:t>5</w:t>
            </w:r>
            <w:bookmarkStart w:id="2" w:name="_GoBack"/>
            <w:bookmarkEnd w:id="2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7BFA" w:rsidP="00970B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datetime type IE should be UTC format</w:t>
            </w:r>
            <w:r w:rsidR="005507ED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Some of datetime type IE in data model are not described </w:t>
            </w:r>
            <w:r w:rsidR="00970BDC">
              <w:rPr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UTC format. The </w:t>
            </w:r>
            <w:r>
              <w:rPr>
                <w:rFonts w:cs="Arial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escription</w:t>
            </w:r>
            <w:r w:rsidR="0045177A">
              <w:rPr>
                <w:rFonts w:cs="Arial"/>
                <w:szCs w:val="18"/>
              </w:rPr>
              <w:t xml:space="preserve">s for </w:t>
            </w:r>
            <w:r>
              <w:rPr>
                <w:noProof/>
                <w:lang w:eastAsia="zh-CN"/>
              </w:rPr>
              <w:t xml:space="preserve">datetime type IE should </w:t>
            </w:r>
            <w:bookmarkStart w:id="4" w:name="OLE_LINK17"/>
            <w:r>
              <w:rPr>
                <w:noProof/>
                <w:lang w:eastAsia="zh-CN"/>
              </w:rPr>
              <w:t>be unified</w:t>
            </w:r>
            <w:bookmarkEnd w:id="4"/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77A99" w:rsidRDefault="00970BDC" w:rsidP="003256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All the</w:t>
            </w:r>
            <w:r w:rsidR="0045177A">
              <w:rPr>
                <w:noProof/>
                <w:lang w:eastAsia="zh-CN"/>
              </w:rPr>
              <w:t xml:space="preserve"> datetime type IE should </w:t>
            </w:r>
            <w:r>
              <w:rPr>
                <w:noProof/>
                <w:lang w:eastAsia="zh-CN"/>
              </w:rPr>
              <w:t xml:space="preserve">be </w:t>
            </w:r>
            <w:r w:rsidR="0045177A">
              <w:rPr>
                <w:noProof/>
                <w:lang w:eastAsia="zh-CN"/>
              </w:rPr>
              <w:t>UTC format.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177A" w:rsidP="00970B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rFonts w:cs="Arial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escription</w:t>
            </w:r>
            <w:r>
              <w:rPr>
                <w:rFonts w:cs="Arial"/>
                <w:szCs w:val="18"/>
              </w:rPr>
              <w:t xml:space="preserve">s for </w:t>
            </w:r>
            <w:r>
              <w:rPr>
                <w:noProof/>
                <w:lang w:eastAsia="zh-CN"/>
              </w:rPr>
              <w:t xml:space="preserve">datetime type IE are not </w:t>
            </w:r>
            <w:r w:rsidR="00970BDC">
              <w:rPr>
                <w:noProof/>
                <w:lang w:eastAsia="zh-CN"/>
              </w:rPr>
              <w:t>clearly</w:t>
            </w:r>
            <w:r w:rsidR="0051173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057B4" w:rsidRDefault="0045177A" w:rsidP="0078612B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6.1.6</w:t>
            </w:r>
            <w:r w:rsidR="000421B7">
              <w:rPr>
                <w:b/>
                <w:noProof/>
                <w:lang w:eastAsia="zh-CN"/>
              </w:rPr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7356A" w:rsidRPr="007215AA" w:rsidTr="00A72EC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7356A" w:rsidRPr="007215AA" w:rsidRDefault="00FB40AA" w:rsidP="00FB40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 w:rsidRPr="00FB40A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E7356A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 w:rsidR="00E7356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</w:t>
            </w:r>
            <w:r w:rsidR="00E7356A"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91</w:t>
            </w:r>
          </w:p>
        </w:tc>
      </w:tr>
    </w:tbl>
    <w:p w:rsidR="001E41F3" w:rsidRDefault="001E41F3">
      <w:pPr>
        <w:rPr>
          <w:noProof/>
          <w:lang w:eastAsia="zh-CN"/>
        </w:rPr>
      </w:pPr>
    </w:p>
    <w:p w:rsidR="0045177A" w:rsidRPr="00BD6F46" w:rsidRDefault="0045177A" w:rsidP="0045177A">
      <w:pPr>
        <w:pStyle w:val="4"/>
      </w:pPr>
      <w:bookmarkStart w:id="5" w:name="_Toc4596718"/>
      <w:bookmarkStart w:id="6" w:name="_Toc533869173"/>
      <w:r w:rsidRPr="00BD6F46">
        <w:t>6.1.6.1</w:t>
      </w:r>
      <w:r w:rsidRPr="00BD6F46">
        <w:tab/>
        <w:t>General</w:t>
      </w:r>
      <w:bookmarkEnd w:id="5"/>
    </w:p>
    <w:p w:rsidR="0045177A" w:rsidRPr="00BD6F46" w:rsidRDefault="0045177A" w:rsidP="0045177A">
      <w:r w:rsidRPr="00BD6F46">
        <w:t xml:space="preserve">This </w:t>
      </w:r>
      <w:proofErr w:type="spellStart"/>
      <w:r w:rsidRPr="00BD6F46">
        <w:t>subclause</w:t>
      </w:r>
      <w:proofErr w:type="spellEnd"/>
      <w:r w:rsidRPr="00BD6F46">
        <w:t xml:space="preserve"> specifies the application data model supported by the API.</w:t>
      </w:r>
    </w:p>
    <w:p w:rsidR="0045177A" w:rsidRPr="00BD6F46" w:rsidRDefault="0045177A" w:rsidP="0045177A">
      <w:pPr>
        <w:rPr>
          <w:lang w:eastAsia="zh-CN"/>
        </w:rPr>
      </w:pPr>
      <w:r w:rsidRPr="00BD6F46">
        <w:t xml:space="preserve">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eastAsia="Times New Roman"/>
        </w:rPr>
        <w:t>ConvergedCharging</w:t>
      </w:r>
      <w:proofErr w:type="spellEnd"/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rPr>
          <w:rFonts w:eastAsia="Times New Roman"/>
        </w:rPr>
        <w:t>harging</w:t>
      </w:r>
      <w:r w:rsidRPr="00BD6F46">
        <w:t xml:space="preserve">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:rsidR="0045177A" w:rsidRPr="00BD6F46" w:rsidRDefault="0045177A" w:rsidP="0045177A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proofErr w:type="spellStart"/>
      <w:r w:rsidRPr="00BD6F46">
        <w:rPr>
          <w:rFonts w:eastAsia="Times New Roman"/>
        </w:rPr>
        <w:t>ConvergedCharging</w:t>
      </w:r>
      <w:proofErr w:type="spellEnd"/>
      <w:r w:rsidRPr="00BD6F46">
        <w:t xml:space="preserve"> service based interface protocol.</w:t>
      </w:r>
    </w:p>
    <w:p w:rsidR="0045177A" w:rsidRPr="00BD6F46" w:rsidRDefault="0045177A" w:rsidP="0045177A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 xml:space="preserve">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proofErr w:type="spellEnd"/>
      <w:r w:rsidRPr="00BD6F46"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37"/>
        <w:gridCol w:w="1508"/>
        <w:gridCol w:w="3140"/>
        <w:gridCol w:w="1563"/>
      </w:tblGrid>
      <w:tr w:rsidR="0045177A" w:rsidRPr="00BD6F46" w:rsidTr="000353C1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177A" w:rsidRPr="00BD6F46" w:rsidRDefault="0045177A" w:rsidP="000353C1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177A" w:rsidRPr="00BD6F46" w:rsidRDefault="0045177A" w:rsidP="000353C1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177A" w:rsidRPr="00BD6F46" w:rsidRDefault="0045177A" w:rsidP="000353C1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5177A" w:rsidRPr="00BD6F46" w:rsidRDefault="0045177A" w:rsidP="000353C1">
            <w:pPr>
              <w:pStyle w:val="TAH"/>
            </w:pPr>
            <w:r w:rsidRPr="00BD6F46">
              <w:t>Applicability</w:t>
            </w:r>
          </w:p>
        </w:tc>
      </w:tr>
      <w:tr w:rsidR="0045177A" w:rsidRPr="008D79D4" w:rsidTr="000353C1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:rsidR="0045177A" w:rsidRPr="00BD6F46" w:rsidRDefault="0045177A" w:rsidP="000353C1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8D79D4" w:rsidTr="000353C1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Del="0037423F" w:rsidRDefault="0045177A" w:rsidP="000353C1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5177A" w:rsidRPr="008D79D4" w:rsidTr="000353C1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45177A" w:rsidRPr="00BD6F46" w:rsidRDefault="0045177A" w:rsidP="0045177A"/>
    <w:p w:rsidR="0045177A" w:rsidRPr="00BD6F46" w:rsidRDefault="0045177A" w:rsidP="0045177A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 xml:space="preserve">-2 specifies data types re-used by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proofErr w:type="spellEnd"/>
      <w:r w:rsidRPr="00BD6F46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proofErr w:type="spellEnd"/>
      <w:r w:rsidRPr="00BD6F46">
        <w:t xml:space="preserve"> service based interface.</w:t>
      </w:r>
    </w:p>
    <w:p w:rsidR="0045177A" w:rsidRPr="00BD6F46" w:rsidRDefault="0045177A" w:rsidP="0045177A">
      <w:pPr>
        <w:pStyle w:val="TH"/>
      </w:pPr>
      <w:r w:rsidRPr="00BD6F46"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 xml:space="preserve">-2: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</w:t>
      </w:r>
      <w:r w:rsidRPr="00BD6F46">
        <w:rPr>
          <w:rFonts w:eastAsia="Times New Roman"/>
        </w:rPr>
        <w:t>Converged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harging</w:t>
      </w:r>
      <w:proofErr w:type="spellEnd"/>
      <w:r w:rsidRPr="00BD6F46"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7"/>
        <w:gridCol w:w="3941"/>
        <w:gridCol w:w="1868"/>
        <w:gridCol w:w="1207"/>
      </w:tblGrid>
      <w:tr w:rsidR="0045177A" w:rsidRPr="00BD6F46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177A" w:rsidRPr="00BD6F46" w:rsidRDefault="0045177A" w:rsidP="000353C1">
            <w:pPr>
              <w:pStyle w:val="TAH"/>
            </w:pPr>
            <w:r w:rsidRPr="00BD6F46">
              <w:t>Data 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177A" w:rsidRPr="00BD6F46" w:rsidRDefault="0045177A" w:rsidP="000353C1">
            <w:pPr>
              <w:pStyle w:val="TAH"/>
            </w:pPr>
            <w:r w:rsidRPr="00BD6F46">
              <w:t>Reference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177A" w:rsidRPr="00BD6F46" w:rsidRDefault="0045177A" w:rsidP="000353C1">
            <w:pPr>
              <w:pStyle w:val="TAH"/>
            </w:pPr>
            <w:r w:rsidRPr="00BD6F46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5177A" w:rsidRPr="00BD6F46" w:rsidRDefault="0045177A" w:rsidP="000353C1">
            <w:pPr>
              <w:pStyle w:val="TAH"/>
            </w:pPr>
            <w:r w:rsidRPr="00BD6F46">
              <w:t>Applicability</w:t>
            </w:r>
          </w:p>
        </w:tc>
      </w:tr>
      <w:tr w:rsidR="0045177A" w:rsidRPr="008D79D4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rPr>
                <w:lang w:eastAsia="zh-CN"/>
              </w:rPr>
              <w:t>upi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eastAsia="Times New Roman"/>
              </w:rPr>
              <w:t>The identification of the user (i.e. IMSI, NAI).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BD6F46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strike/>
                <w:lang w:eastAsia="zh-CN"/>
              </w:rPr>
            </w:pPr>
            <w:r w:rsidRPr="00BD6F46">
              <w:t>Uint32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45177A" w:rsidRPr="00BD6F46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strike/>
                <w:lang w:eastAsia="zh-CN"/>
              </w:rPr>
            </w:pPr>
            <w:r w:rsidRPr="00BD6F46">
              <w:t>Uint64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45177A" w:rsidRPr="008D79D4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</w:t>
            </w:r>
            <w:r w:rsidRPr="00BD6F46">
              <w:rPr>
                <w:rFonts w:cs="Arial"/>
                <w:szCs w:val="18"/>
                <w:lang w:eastAsia="zh-CN"/>
              </w:rPr>
              <w:t>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8D79D4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BD6F46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Uri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8D79D4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Acc</w:t>
            </w:r>
            <w:r w:rsidRPr="00BD6F46">
              <w:rPr>
                <w:lang w:val="en-US" w:eastAsia="zh-CN"/>
              </w:rPr>
              <w:t>ess</w:t>
            </w:r>
            <w:proofErr w:type="spellEnd"/>
            <w:r w:rsidRPr="00BD6F46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 type of access network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8D79D4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 xml:space="preserve">The </w:t>
            </w:r>
            <w:r>
              <w:rPr>
                <w:rFonts w:cs="Arial"/>
                <w:szCs w:val="18"/>
                <w:lang w:eastAsia="zh-CN"/>
              </w:rPr>
              <w:t>time</w:t>
            </w:r>
            <w:bookmarkStart w:id="7" w:name="OLE_LINK18"/>
            <w:ins w:id="8" w:author="Huawei R00" w:date="2019-06-06T18:29:00Z">
              <w:r>
                <w:rPr>
                  <w:rFonts w:cs="Arial"/>
                  <w:szCs w:val="18"/>
                  <w:lang w:eastAsia="zh-CN"/>
                </w:rPr>
                <w:t xml:space="preserve"> in UTC format</w:t>
              </w:r>
            </w:ins>
            <w:bookmarkEnd w:id="7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8D79D4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proofErr w:type="spellStart"/>
            <w:r w:rsidRPr="005050A1">
              <w:rPr>
                <w:lang w:eastAsia="zh-CN"/>
              </w:rPr>
              <w:t>ChargingId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24394">
              <w:rPr>
                <w:lang w:bidi="ar-IQ"/>
              </w:rPr>
              <w:t>Charging</w:t>
            </w:r>
            <w:r>
              <w:rPr>
                <w:lang w:bidi="ar-IQ"/>
              </w:rPr>
              <w:t xml:space="preserve"> identifier allowing </w:t>
            </w:r>
            <w:r w:rsidRPr="00424394">
              <w:rPr>
                <w:lang w:bidi="ar-IQ"/>
              </w:rPr>
              <w:t>correlation of charging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8D79D4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RatType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</w:t>
            </w:r>
            <w:r w:rsidRPr="00BD6F46">
              <w:rPr>
                <w:rFonts w:cs="Arial"/>
                <w:szCs w:val="18"/>
                <w:lang w:eastAsia="zh-CN"/>
              </w:rPr>
              <w:t xml:space="preserve">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8D79D4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proofErr w:type="spellStart"/>
            <w:r>
              <w:t>RatingGroup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</w:t>
            </w:r>
            <w:r w:rsidRPr="00BD6F46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rating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8D79D4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rPr>
                <w:lang w:eastAsia="zh-CN"/>
              </w:rPr>
              <w:t>pv4Addr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eastAsia="Times New Roman"/>
              </w:rPr>
              <w:t>Ipv4 address</w:t>
            </w:r>
            <w:r>
              <w:rPr>
                <w:rFonts w:eastAsia="Times New Roman"/>
              </w:rPr>
              <w:t>.</w:t>
            </w:r>
            <w:r w:rsidRPr="00BD6F46">
              <w:rPr>
                <w:rFonts w:eastAsia="Times New Roman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8D79D4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Ipv6</w:t>
            </w:r>
            <w:r w:rsidRPr="00BD6F46">
              <w:rPr>
                <w:lang w:eastAsia="zh-CN"/>
              </w:rPr>
              <w:t>Prefix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8D79D4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Ipv6</w:t>
            </w:r>
            <w:r w:rsidRPr="00BD6F46">
              <w:rPr>
                <w:lang w:eastAsia="zh-CN"/>
              </w:rPr>
              <w:t>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eastAsia="Times New Roman"/>
              </w:rPr>
            </w:pPr>
            <w:r w:rsidRPr="00BD6F46">
              <w:t xml:space="preserve">Ipv6 </w:t>
            </w:r>
            <w:r>
              <w:t>Address</w:t>
            </w:r>
            <w:r w:rsidRPr="00BD6F46"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8D79D4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t>Pei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</w:t>
            </w:r>
            <w:r w:rsidRPr="00BD6F46">
              <w:rPr>
                <w:rFonts w:cs="Arial"/>
                <w:szCs w:val="18"/>
                <w:lang w:eastAsia="zh-CN"/>
              </w:rPr>
              <w:t xml:space="preserve">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BD6F46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/>
                <w:szCs w:val="18"/>
                <w:lang w:eastAsia="zh-CN"/>
              </w:rPr>
              <w:t>T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ime </w:t>
            </w:r>
            <w:r w:rsidRPr="00BD6F46">
              <w:rPr>
                <w:rFonts w:cs="Arial"/>
                <w:szCs w:val="18"/>
                <w:lang w:eastAsia="zh-CN"/>
              </w:rPr>
              <w:t>zone i</w:t>
            </w:r>
            <w:r>
              <w:rPr>
                <w:rFonts w:cs="Arial"/>
                <w:szCs w:val="18"/>
                <w:lang w:eastAsia="zh-CN"/>
              </w:rPr>
              <w:t>n</w:t>
            </w:r>
            <w:r w:rsidRPr="00BD6F46">
              <w:rPr>
                <w:rFonts w:cs="Arial"/>
                <w:szCs w:val="18"/>
                <w:lang w:eastAsia="zh-CN"/>
              </w:rPr>
              <w:t>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8D79D4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proofErr w:type="spellStart"/>
            <w:r w:rsidRPr="00BD6F46">
              <w:t>NfInstanceId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lang w:eastAsia="zh-CN"/>
              </w:rPr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BD6F46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proofErr w:type="spellStart"/>
            <w:r w:rsidRPr="00BD6F46">
              <w:t>Gpsi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rPr>
                <w:lang w:eastAsia="zh-CN"/>
              </w:rPr>
              <w:t xml:space="preserve">String identifying a </w:t>
            </w:r>
            <w:proofErr w:type="spellStart"/>
            <w:r w:rsidRPr="00BD6F46">
              <w:rPr>
                <w:lang w:eastAsia="zh-CN"/>
              </w:rPr>
              <w:t>Gpsi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8D79D4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DefaultQo</w:t>
            </w: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 xml:space="preserve">Identifies the information of the default </w:t>
            </w:r>
            <w:proofErr w:type="spellStart"/>
            <w:r w:rsidRPr="00BD6F46">
              <w:rPr>
                <w:rFonts w:cs="Arial" w:hint="eastAsia"/>
                <w:szCs w:val="18"/>
                <w:lang w:eastAsia="zh-CN"/>
              </w:rPr>
              <w:t>QoS</w:t>
            </w:r>
            <w:proofErr w:type="spellEnd"/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8D79D4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proofErr w:type="spellStart"/>
            <w:r w:rsidRPr="008C54DC">
              <w:rPr>
                <w:lang w:eastAsia="zh-CN"/>
              </w:rPr>
              <w:t>SubscribedDefaultQos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subscribed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default </w:t>
            </w:r>
            <w:proofErr w:type="spellStart"/>
            <w:r w:rsidRPr="00BD6F46">
              <w:rPr>
                <w:rFonts w:cs="Arial" w:hint="eastAsia"/>
                <w:szCs w:val="18"/>
                <w:lang w:eastAsia="zh-CN"/>
              </w:rPr>
              <w:t>QoS</w:t>
            </w:r>
            <w:proofErr w:type="spellEnd"/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8D79D4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</w:t>
            </w:r>
            <w:r>
              <w:rPr>
                <w:lang w:eastAsia="zh-CN"/>
              </w:rPr>
              <w:t>12</w:t>
            </w:r>
            <w:r w:rsidRPr="00BD6F46">
              <w:rPr>
                <w:lang w:eastAsia="zh-CN"/>
              </w:rPr>
              <w:t> [</w:t>
            </w:r>
            <w:r w:rsidRPr="00BD6F46"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02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Authorized 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default </w:t>
            </w:r>
            <w:proofErr w:type="spellStart"/>
            <w:r w:rsidRPr="00BD6F46">
              <w:rPr>
                <w:rFonts w:cs="Arial" w:hint="eastAsia"/>
                <w:szCs w:val="18"/>
                <w:lang w:eastAsia="zh-CN"/>
              </w:rPr>
              <w:t>QoS</w:t>
            </w:r>
            <w:proofErr w:type="spellEnd"/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8D79D4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Ambr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Aggregate Maximum Bit rate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8D79D4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</w:t>
            </w:r>
            <w:r>
              <w:rPr>
                <w:lang w:eastAsia="zh-CN"/>
              </w:rPr>
              <w:t>12</w:t>
            </w:r>
            <w:r w:rsidRPr="00BD6F46">
              <w:rPr>
                <w:lang w:eastAsia="zh-CN"/>
              </w:rPr>
              <w:t> [</w:t>
            </w:r>
            <w:r w:rsidRPr="00BD6F46"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02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parameters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BD6F46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BD6F46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BD6F46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6630E">
              <w:rPr>
                <w:lang w:eastAsia="zh-CN"/>
              </w:rPr>
              <w:t>Globally Unique AMF I</w:t>
            </w:r>
            <w:r>
              <w:rPr>
                <w:lang w:eastAsia="zh-CN"/>
              </w:rPr>
              <w:t>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8D79D4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DurationSec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/>
                <w:sz w:val="18"/>
                <w:lang w:eastAsia="zh-CN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Identifies a period of time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BD6F46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Snssai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 w:hint="eastAsia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8D79D4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ProblemDetails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/>
                <w:sz w:val="18"/>
                <w:szCs w:val="18"/>
                <w:lang w:eastAsia="zh-CN"/>
              </w:rPr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8D79D4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050A1">
              <w:rPr>
                <w:rFonts w:ascii="Arial" w:hAnsi="Arial" w:cs="Arial"/>
                <w:sz w:val="18"/>
                <w:szCs w:val="18"/>
              </w:rPr>
              <w:t>ServiceId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Identifier of service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BD6F46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SscMode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8D79D4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PresenceInfo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PraInfo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</w:rPr>
            </w:pPr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3GPP TS 29.571 [371]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3GPP TS 29.512 [</w:t>
            </w:r>
            <w:r w:rsidRPr="00C00A8B" w:rsidDel="003C7AD9">
              <w:rPr>
                <w:rFonts w:ascii="Arial" w:hAnsi="Arial" w:cs="Arial"/>
                <w:sz w:val="18"/>
                <w:szCs w:val="18"/>
                <w:lang w:val="en-US"/>
              </w:rPr>
              <w:t>204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PRA information including 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PRAId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8D79D4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QoS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 xml:space="preserve"> flow identifier designated as "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8D79D4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AmfId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8D79D4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Dnn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lang w:eastAsia="zh-CN"/>
              </w:rPr>
              <w:t>Data Network Name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78612B" w:rsidRDefault="0078612B">
      <w:pPr>
        <w:rPr>
          <w:lang w:eastAsia="zh-CN"/>
        </w:rPr>
      </w:pPr>
    </w:p>
    <w:p w:rsidR="00237BFA" w:rsidRDefault="00237BF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7A2A" w:rsidRPr="007215AA" w:rsidTr="00A72EC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6"/>
          <w:p w:rsidR="00F47A2A" w:rsidRPr="007215AA" w:rsidRDefault="00F47A2A" w:rsidP="00A72EC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F47A2A" w:rsidRDefault="00F47A2A">
      <w:pPr>
        <w:rPr>
          <w:noProof/>
          <w:lang w:eastAsia="zh-CN"/>
        </w:rPr>
      </w:pPr>
    </w:p>
    <w:sectPr w:rsidR="00F47A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2ECA" w:rsidRDefault="00A72ECA">
      <w:r>
        <w:separator/>
      </w:r>
    </w:p>
  </w:endnote>
  <w:endnote w:type="continuationSeparator" w:id="0">
    <w:p w:rsidR="00A72ECA" w:rsidRDefault="00A72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2ECA" w:rsidRDefault="00A72ECA">
      <w:r>
        <w:separator/>
      </w:r>
    </w:p>
  </w:footnote>
  <w:footnote w:type="continuationSeparator" w:id="0">
    <w:p w:rsidR="00A72ECA" w:rsidRDefault="00A72E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232805">
      <w:fldChar w:fldCharType="begin"/>
    </w:r>
    <w:r w:rsidR="00374DD4">
      <w:instrText>PAGE</w:instrText>
    </w:r>
    <w:r w:rsidR="00232805">
      <w:fldChar w:fldCharType="separate"/>
    </w:r>
    <w:r>
      <w:rPr>
        <w:noProof/>
      </w:rPr>
      <w:t>1</w:t>
    </w:r>
    <w:r w:rsidR="0023280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3C3431"/>
    <w:multiLevelType w:val="hybridMultilevel"/>
    <w:tmpl w:val="DD408970"/>
    <w:lvl w:ilvl="0" w:tplc="411AEC24">
      <w:start w:val="5"/>
      <w:numFmt w:val="bullet"/>
      <w:lvlText w:val="-"/>
      <w:lvlJc w:val="left"/>
      <w:pPr>
        <w:ind w:left="5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643"/>
    <w:rsid w:val="00021A83"/>
    <w:rsid w:val="00022E4A"/>
    <w:rsid w:val="000241F3"/>
    <w:rsid w:val="000421B7"/>
    <w:rsid w:val="00043E83"/>
    <w:rsid w:val="00044129"/>
    <w:rsid w:val="000A6394"/>
    <w:rsid w:val="000B0EBC"/>
    <w:rsid w:val="000B1A00"/>
    <w:rsid w:val="000B7FED"/>
    <w:rsid w:val="000C038A"/>
    <w:rsid w:val="000C5595"/>
    <w:rsid w:val="000C6598"/>
    <w:rsid w:val="0010534E"/>
    <w:rsid w:val="001057B4"/>
    <w:rsid w:val="00145D43"/>
    <w:rsid w:val="001679AC"/>
    <w:rsid w:val="00172B82"/>
    <w:rsid w:val="001748ED"/>
    <w:rsid w:val="001837D4"/>
    <w:rsid w:val="00192C46"/>
    <w:rsid w:val="001A08B3"/>
    <w:rsid w:val="001A7B60"/>
    <w:rsid w:val="001B52F0"/>
    <w:rsid w:val="001B79ED"/>
    <w:rsid w:val="001B7A65"/>
    <w:rsid w:val="001E3D6F"/>
    <w:rsid w:val="001E41F3"/>
    <w:rsid w:val="001E5066"/>
    <w:rsid w:val="00223738"/>
    <w:rsid w:val="00232395"/>
    <w:rsid w:val="00232805"/>
    <w:rsid w:val="00237BFA"/>
    <w:rsid w:val="0026004D"/>
    <w:rsid w:val="002640DD"/>
    <w:rsid w:val="00275D12"/>
    <w:rsid w:val="00284FEB"/>
    <w:rsid w:val="002860C4"/>
    <w:rsid w:val="002A37FA"/>
    <w:rsid w:val="002B51CC"/>
    <w:rsid w:val="002B5741"/>
    <w:rsid w:val="002C0655"/>
    <w:rsid w:val="00305409"/>
    <w:rsid w:val="003256D1"/>
    <w:rsid w:val="00345D8B"/>
    <w:rsid w:val="003609EF"/>
    <w:rsid w:val="0036231A"/>
    <w:rsid w:val="00374DD4"/>
    <w:rsid w:val="00381B16"/>
    <w:rsid w:val="0038214F"/>
    <w:rsid w:val="0039412C"/>
    <w:rsid w:val="003B01AF"/>
    <w:rsid w:val="003B7C37"/>
    <w:rsid w:val="003E1A36"/>
    <w:rsid w:val="00410371"/>
    <w:rsid w:val="00424256"/>
    <w:rsid w:val="004242F1"/>
    <w:rsid w:val="00433BE1"/>
    <w:rsid w:val="004433AD"/>
    <w:rsid w:val="0045177A"/>
    <w:rsid w:val="00475C6F"/>
    <w:rsid w:val="00482204"/>
    <w:rsid w:val="004A0BC5"/>
    <w:rsid w:val="004A3A5E"/>
    <w:rsid w:val="004B75B7"/>
    <w:rsid w:val="00504FBE"/>
    <w:rsid w:val="0050552A"/>
    <w:rsid w:val="00511735"/>
    <w:rsid w:val="0051580D"/>
    <w:rsid w:val="00515D00"/>
    <w:rsid w:val="00541307"/>
    <w:rsid w:val="00544311"/>
    <w:rsid w:val="00547111"/>
    <w:rsid w:val="005507ED"/>
    <w:rsid w:val="00550BEF"/>
    <w:rsid w:val="00552786"/>
    <w:rsid w:val="00592D74"/>
    <w:rsid w:val="005B512B"/>
    <w:rsid w:val="005D4830"/>
    <w:rsid w:val="005E2C44"/>
    <w:rsid w:val="005E6EE7"/>
    <w:rsid w:val="00621188"/>
    <w:rsid w:val="006257ED"/>
    <w:rsid w:val="00634583"/>
    <w:rsid w:val="006555BC"/>
    <w:rsid w:val="00680501"/>
    <w:rsid w:val="00695808"/>
    <w:rsid w:val="006B4022"/>
    <w:rsid w:val="006B46FB"/>
    <w:rsid w:val="006B6056"/>
    <w:rsid w:val="006C7B77"/>
    <w:rsid w:val="006E21FB"/>
    <w:rsid w:val="006F3C94"/>
    <w:rsid w:val="0070194F"/>
    <w:rsid w:val="007043DB"/>
    <w:rsid w:val="00720EC6"/>
    <w:rsid w:val="00732D3C"/>
    <w:rsid w:val="0073694C"/>
    <w:rsid w:val="00744314"/>
    <w:rsid w:val="00777A99"/>
    <w:rsid w:val="0078612B"/>
    <w:rsid w:val="00792342"/>
    <w:rsid w:val="007977A8"/>
    <w:rsid w:val="007A69B8"/>
    <w:rsid w:val="007B512A"/>
    <w:rsid w:val="007C2097"/>
    <w:rsid w:val="007C4DA2"/>
    <w:rsid w:val="007D6A07"/>
    <w:rsid w:val="007F2C5B"/>
    <w:rsid w:val="007F7259"/>
    <w:rsid w:val="008040A8"/>
    <w:rsid w:val="00821992"/>
    <w:rsid w:val="008279FA"/>
    <w:rsid w:val="00832867"/>
    <w:rsid w:val="00856DA2"/>
    <w:rsid w:val="008626E7"/>
    <w:rsid w:val="008707BB"/>
    <w:rsid w:val="00870EE7"/>
    <w:rsid w:val="008A45A6"/>
    <w:rsid w:val="008B0807"/>
    <w:rsid w:val="008B172D"/>
    <w:rsid w:val="008B1E53"/>
    <w:rsid w:val="008D7F78"/>
    <w:rsid w:val="008F1AA7"/>
    <w:rsid w:val="008F686C"/>
    <w:rsid w:val="0090453F"/>
    <w:rsid w:val="009148DE"/>
    <w:rsid w:val="00963843"/>
    <w:rsid w:val="00970BDC"/>
    <w:rsid w:val="009752F1"/>
    <w:rsid w:val="009765AD"/>
    <w:rsid w:val="009777D9"/>
    <w:rsid w:val="009913C2"/>
    <w:rsid w:val="00991B88"/>
    <w:rsid w:val="00993FDD"/>
    <w:rsid w:val="009A5753"/>
    <w:rsid w:val="009A579D"/>
    <w:rsid w:val="009B6ABC"/>
    <w:rsid w:val="009D153F"/>
    <w:rsid w:val="009D569D"/>
    <w:rsid w:val="009E3297"/>
    <w:rsid w:val="009E4B38"/>
    <w:rsid w:val="009F72DE"/>
    <w:rsid w:val="009F734F"/>
    <w:rsid w:val="00A14CD5"/>
    <w:rsid w:val="00A246B6"/>
    <w:rsid w:val="00A37337"/>
    <w:rsid w:val="00A47E70"/>
    <w:rsid w:val="00A50CF0"/>
    <w:rsid w:val="00A72ECA"/>
    <w:rsid w:val="00A7671C"/>
    <w:rsid w:val="00A95824"/>
    <w:rsid w:val="00AA2CBC"/>
    <w:rsid w:val="00AB12C2"/>
    <w:rsid w:val="00AB3EF7"/>
    <w:rsid w:val="00AC5820"/>
    <w:rsid w:val="00AD1CD8"/>
    <w:rsid w:val="00AD75D2"/>
    <w:rsid w:val="00AE343E"/>
    <w:rsid w:val="00AE4BE4"/>
    <w:rsid w:val="00B00F46"/>
    <w:rsid w:val="00B122EC"/>
    <w:rsid w:val="00B16A76"/>
    <w:rsid w:val="00B17989"/>
    <w:rsid w:val="00B258BB"/>
    <w:rsid w:val="00B67B97"/>
    <w:rsid w:val="00B968C8"/>
    <w:rsid w:val="00BA0634"/>
    <w:rsid w:val="00BA3EC5"/>
    <w:rsid w:val="00BA51D9"/>
    <w:rsid w:val="00BA5C9E"/>
    <w:rsid w:val="00BA6588"/>
    <w:rsid w:val="00BB5DFC"/>
    <w:rsid w:val="00BD279D"/>
    <w:rsid w:val="00BD6BB8"/>
    <w:rsid w:val="00C66BA2"/>
    <w:rsid w:val="00C95985"/>
    <w:rsid w:val="00CC444E"/>
    <w:rsid w:val="00CC5026"/>
    <w:rsid w:val="00CC68D0"/>
    <w:rsid w:val="00CD22A4"/>
    <w:rsid w:val="00CF1AF0"/>
    <w:rsid w:val="00CF54C8"/>
    <w:rsid w:val="00D02757"/>
    <w:rsid w:val="00D03F9A"/>
    <w:rsid w:val="00D06D51"/>
    <w:rsid w:val="00D24991"/>
    <w:rsid w:val="00D50255"/>
    <w:rsid w:val="00D73ADA"/>
    <w:rsid w:val="00D758DE"/>
    <w:rsid w:val="00DD1F57"/>
    <w:rsid w:val="00DE34CF"/>
    <w:rsid w:val="00DF49C2"/>
    <w:rsid w:val="00DF734F"/>
    <w:rsid w:val="00E13F3D"/>
    <w:rsid w:val="00E34898"/>
    <w:rsid w:val="00E453EB"/>
    <w:rsid w:val="00E7356A"/>
    <w:rsid w:val="00E77C06"/>
    <w:rsid w:val="00E84409"/>
    <w:rsid w:val="00E84A42"/>
    <w:rsid w:val="00E851DF"/>
    <w:rsid w:val="00EB09B7"/>
    <w:rsid w:val="00EB221D"/>
    <w:rsid w:val="00EB3A71"/>
    <w:rsid w:val="00EB4639"/>
    <w:rsid w:val="00EE1827"/>
    <w:rsid w:val="00EE7D7C"/>
    <w:rsid w:val="00F16682"/>
    <w:rsid w:val="00F25D98"/>
    <w:rsid w:val="00F300FB"/>
    <w:rsid w:val="00F47A2A"/>
    <w:rsid w:val="00F511C8"/>
    <w:rsid w:val="00F97DD0"/>
    <w:rsid w:val="00FB40AA"/>
    <w:rsid w:val="00FB6386"/>
    <w:rsid w:val="00FE5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  <w15:docId w15:val="{0E948286-9AD7-4442-A5E6-962438CC5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E453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453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453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E453E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E453EB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50552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055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1748ED"/>
    <w:rPr>
      <w:rFonts w:eastAsia="宋体"/>
      <w:i/>
      <w:color w:val="0000FF"/>
    </w:rPr>
  </w:style>
  <w:style w:type="character" w:customStyle="1" w:styleId="TANChar">
    <w:name w:val="TAN Char"/>
    <w:link w:val="TAN"/>
    <w:rsid w:val="00777A99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77A9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B179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7CF48-A3B1-439F-8790-DC04CF3A1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757</Words>
  <Characters>4770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R01</cp:lastModifiedBy>
  <cp:revision>3</cp:revision>
  <cp:lastPrinted>1899-12-31T23:00:00Z</cp:lastPrinted>
  <dcterms:created xsi:type="dcterms:W3CDTF">2019-08-09T06:36:00Z</dcterms:created>
  <dcterms:modified xsi:type="dcterms:W3CDTF">2019-08-09T06:37:00Z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(3)5tDQarXczGpHTojqpPM9GLZ6VP4/2EoppKsINdAWjD86UDbdFvt2zGMUNA8/AhqNKWyWQXWd
m7tkt2UTUdYo7bAsAarLFb2zMdy3WO6zsDSC50kuoYZlWv1UM/2LY5EIUC99t2t/hBVSNBmo
btxDqn519I9whLqDj21NgGm41GRsmto5rIrIWpXdfhlvSSv26LIAxSkN9UfSmzQosSKMuIlp
HuRN/a0n6zB2fYCN7t</vt:lpwstr>
  </property>
  <property fmtid="{D5CDD505-2E9C-101B-9397-08002B2CF9AE}" pid="22" name="_2015_ms_pID_7253431">
    <vt:lpwstr>h7JIsIVSLs1voE6rOK9a99ywQcjKjmLG/55DIVrhTrLVinXEZCNBYh
mhjfwe6zprXockYhJ1Uq5CNASVDYRxN2cW+Lp6yc+P8APMe6Cn/uVGPCTu50DSthR8b318a4
MIXgvCk+BMcznSEA/trP3PHetYjfbYGLAPvGI2C1L4scqLSy62KZSYYPlZeJpxcxmDaz0dLg
5gb1JU8vuGgGOw1+HC5pMKnriLL9Qzmc9qHC</vt:lpwstr>
  </property>
  <property fmtid="{D5CDD505-2E9C-101B-9397-08002B2CF9AE}" pid="23" name="_2015_ms_pID_7253432">
    <vt:lpwstr>1VfVP+PVA+LFQ9Y+fhdeE28=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1563430580</vt:lpwstr>
  </property>
</Properties>
</file>